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C7D2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115BE5">
        <w:rPr>
          <w:b/>
          <w:noProof/>
          <w:sz w:val="24"/>
        </w:rPr>
        <w:t>C1-2146</w:t>
      </w:r>
      <w:r w:rsidR="00115BE5">
        <w:rPr>
          <w:b/>
          <w:noProof/>
          <w:sz w:val="24"/>
        </w:rPr>
        <w:t>50</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8A7DB8" w:rsidR="001E41F3" w:rsidRPr="00410371" w:rsidRDefault="00115BE5" w:rsidP="00CE50AF">
            <w:pPr>
              <w:pStyle w:val="CRCoverPage"/>
              <w:spacing w:after="0"/>
              <w:rPr>
                <w:noProof/>
              </w:rPr>
            </w:pPr>
            <w:r>
              <w:rPr>
                <w:b/>
                <w:noProof/>
                <w:sz w:val="28"/>
                <w:lang w:eastAsia="zh-CN"/>
              </w:rPr>
              <w:t>3548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0C347F" w:rsidR="001E41F3" w:rsidRPr="00410371" w:rsidRDefault="00E25002" w:rsidP="00293EBE">
            <w:pPr>
              <w:pStyle w:val="CRCoverPage"/>
              <w:spacing w:after="0"/>
              <w:jc w:val="center"/>
              <w:rPr>
                <w:noProof/>
                <w:sz w:val="28"/>
              </w:rPr>
            </w:pPr>
            <w:r>
              <w:rPr>
                <w:b/>
                <w:noProof/>
                <w:sz w:val="28"/>
              </w:rPr>
              <w:t>17.</w:t>
            </w:r>
            <w:r w:rsidR="00DC6D58">
              <w:rPr>
                <w:b/>
                <w:noProof/>
                <w:sz w:val="28"/>
              </w:rPr>
              <w:t>3</w:t>
            </w:r>
            <w:r w:rsidR="00485E32">
              <w:rPr>
                <w:b/>
                <w:noProof/>
                <w:sz w:val="28"/>
              </w:rPr>
              <w:t>.</w:t>
            </w:r>
            <w:r w:rsidR="00293EB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37A09D02" w:rsidR="001E41F3" w:rsidRDefault="00B2221A" w:rsidP="00B2221A">
            <w:pPr>
              <w:pStyle w:val="CRCoverPage"/>
              <w:spacing w:after="0"/>
              <w:rPr>
                <w:noProof/>
                <w:lang w:eastAsia="zh-CN"/>
              </w:rPr>
            </w:pPr>
            <w:r>
              <w:rPr>
                <w:noProof/>
                <w:lang w:eastAsia="zh-CN"/>
              </w:rPr>
              <w:t xml:space="preserve">Clarification on abnormal case handling for </w:t>
            </w:r>
            <w:r>
              <w:rPr>
                <w:lang w:eastAsia="zh-CN"/>
              </w:rPr>
              <w:t>primary authentication and key agreement procedure</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1B6C8EB4" w14:textId="1E9F8B1B" w:rsidR="00BE393F" w:rsidRDefault="001F1D9E" w:rsidP="00D44270">
            <w:pPr>
              <w:keepNext/>
              <w:keepLines/>
              <w:spacing w:after="0"/>
              <w:rPr>
                <w:rFonts w:ascii="Arial" w:hAnsi="Arial"/>
                <w:lang w:eastAsia="zh-CN"/>
              </w:rPr>
            </w:pPr>
            <w:r>
              <w:rPr>
                <w:rFonts w:ascii="Arial" w:hAnsi="Arial"/>
                <w:lang w:eastAsia="zh-CN"/>
              </w:rPr>
              <w:t xml:space="preserve">5GMM common procedure can be always </w:t>
            </w:r>
            <w:r w:rsidR="005E4C3C" w:rsidRPr="005E4C3C">
              <w:rPr>
                <w:rFonts w:ascii="Arial" w:hAnsi="Arial"/>
                <w:lang w:eastAsia="zh-CN"/>
              </w:rPr>
              <w:t xml:space="preserve">initiated </w:t>
            </w:r>
            <w:r>
              <w:rPr>
                <w:rFonts w:ascii="Arial" w:hAnsi="Arial"/>
                <w:lang w:eastAsia="zh-CN"/>
              </w:rPr>
              <w:t xml:space="preserve">when the UE is in 5GMM-CONNECTED mode as specified in the clause 5.1.2 of TS 24.501. That is, the common procedure can be initiated during the </w:t>
            </w:r>
            <w:r w:rsidR="008743BE" w:rsidRPr="008743BE">
              <w:rPr>
                <w:rFonts w:ascii="Arial" w:hAnsi="Arial"/>
                <w:lang w:eastAsia="zh-CN"/>
              </w:rPr>
              <w:t xml:space="preserve">initial </w:t>
            </w:r>
            <w:r>
              <w:rPr>
                <w:rFonts w:ascii="Arial" w:hAnsi="Arial"/>
                <w:lang w:eastAsia="zh-CN"/>
              </w:rPr>
              <w:t xml:space="preserve">registration </w:t>
            </w:r>
            <w:r w:rsidR="008743BE" w:rsidRPr="008743BE">
              <w:rPr>
                <w:rFonts w:ascii="Arial" w:hAnsi="Arial"/>
                <w:lang w:eastAsia="zh-CN"/>
              </w:rPr>
              <w:t xml:space="preserve">procedure </w:t>
            </w:r>
            <w:r>
              <w:rPr>
                <w:rFonts w:ascii="Arial" w:hAnsi="Arial"/>
                <w:lang w:eastAsia="zh-CN"/>
              </w:rPr>
              <w:t xml:space="preserve">or </w:t>
            </w:r>
            <w:r w:rsidR="00242CB8">
              <w:rPr>
                <w:rFonts w:ascii="Arial" w:hAnsi="Arial"/>
                <w:lang w:eastAsia="zh-CN"/>
              </w:rPr>
              <w:t xml:space="preserve">the </w:t>
            </w:r>
            <w:r>
              <w:rPr>
                <w:rFonts w:ascii="Arial" w:hAnsi="Arial"/>
                <w:lang w:eastAsia="zh-CN"/>
              </w:rPr>
              <w:t>mobility registration procedure.</w:t>
            </w:r>
          </w:p>
          <w:p w14:paraId="232DB297" w14:textId="77777777" w:rsidR="001F1D9E" w:rsidRPr="008743BE" w:rsidRDefault="001F1D9E" w:rsidP="00D44270">
            <w:pPr>
              <w:keepNext/>
              <w:keepLines/>
              <w:spacing w:after="0"/>
              <w:rPr>
                <w:rFonts w:ascii="Arial" w:hAnsi="Arial"/>
                <w:lang w:eastAsia="zh-CN"/>
              </w:rPr>
            </w:pPr>
          </w:p>
          <w:p w14:paraId="601C0441" w14:textId="77777777" w:rsidR="001F1D9E" w:rsidRPr="001F1D9E" w:rsidRDefault="001F1D9E" w:rsidP="001F1D9E">
            <w:pPr>
              <w:pStyle w:val="B1"/>
              <w:rPr>
                <w:i/>
                <w:sz w:val="18"/>
              </w:rPr>
            </w:pPr>
            <w:r w:rsidRPr="001F1D9E">
              <w:rPr>
                <w:i/>
                <w:sz w:val="18"/>
              </w:rPr>
              <w:t>a)</w:t>
            </w:r>
            <w:r w:rsidRPr="001F1D9E">
              <w:rPr>
                <w:i/>
                <w:sz w:val="18"/>
              </w:rPr>
              <w:tab/>
              <w:t>5GMM common procedures:</w:t>
            </w:r>
          </w:p>
          <w:p w14:paraId="2DDC1CD6" w14:textId="77777777" w:rsidR="001F1D9E" w:rsidRPr="001F1D9E" w:rsidRDefault="001F1D9E" w:rsidP="001F1D9E">
            <w:pPr>
              <w:pStyle w:val="B1"/>
              <w:rPr>
                <w:i/>
                <w:sz w:val="18"/>
              </w:rPr>
            </w:pPr>
            <w:r w:rsidRPr="001F1D9E">
              <w:rPr>
                <w:i/>
                <w:sz w:val="18"/>
              </w:rPr>
              <w:tab/>
            </w:r>
            <w:r w:rsidRPr="001F1D9E">
              <w:rPr>
                <w:i/>
                <w:sz w:val="18"/>
                <w:highlight w:val="cyan"/>
              </w:rPr>
              <w:t>5GMM common procedure can always be initiated when the UE is in 5GMM-CONNECTED mode. The procedures belonging to this type are:</w:t>
            </w:r>
          </w:p>
          <w:p w14:paraId="704B14CE" w14:textId="77777777" w:rsidR="001F1D9E" w:rsidRPr="001F1D9E" w:rsidRDefault="001F1D9E" w:rsidP="001F1D9E">
            <w:pPr>
              <w:pStyle w:val="B2"/>
              <w:rPr>
                <w:i/>
                <w:sz w:val="18"/>
              </w:rPr>
            </w:pPr>
            <w:r w:rsidRPr="001F1D9E">
              <w:rPr>
                <w:i/>
                <w:sz w:val="18"/>
              </w:rPr>
              <w:t>1)</w:t>
            </w:r>
            <w:r w:rsidRPr="001F1D9E">
              <w:rPr>
                <w:i/>
                <w:sz w:val="18"/>
              </w:rPr>
              <w:tab/>
              <w:t>Initiated by the network:</w:t>
            </w:r>
          </w:p>
          <w:p w14:paraId="0B6A2597" w14:textId="77777777" w:rsidR="001F1D9E" w:rsidRPr="001F1D9E" w:rsidRDefault="001F1D9E" w:rsidP="001F1D9E">
            <w:pPr>
              <w:pStyle w:val="B3"/>
              <w:rPr>
                <w:i/>
                <w:sz w:val="18"/>
              </w:rPr>
            </w:pPr>
            <w:r w:rsidRPr="001F1D9E">
              <w:rPr>
                <w:i/>
                <w:sz w:val="18"/>
              </w:rPr>
              <w:t>i)</w:t>
            </w:r>
            <w:r w:rsidRPr="001F1D9E">
              <w:rPr>
                <w:i/>
                <w:sz w:val="18"/>
              </w:rPr>
              <w:tab/>
              <w:t>network-initiated NAS transport;</w:t>
            </w:r>
          </w:p>
          <w:p w14:paraId="0230C3FD" w14:textId="77777777" w:rsidR="001F1D9E" w:rsidRPr="001F1D9E" w:rsidRDefault="001F1D9E" w:rsidP="001F1D9E">
            <w:pPr>
              <w:pStyle w:val="B3"/>
              <w:rPr>
                <w:i/>
                <w:sz w:val="18"/>
              </w:rPr>
            </w:pPr>
            <w:r w:rsidRPr="001F1D9E">
              <w:rPr>
                <w:i/>
                <w:sz w:val="18"/>
                <w:highlight w:val="cyan"/>
              </w:rPr>
              <w:t>ii)</w:t>
            </w:r>
            <w:r w:rsidRPr="001F1D9E">
              <w:rPr>
                <w:i/>
                <w:sz w:val="18"/>
                <w:highlight w:val="cyan"/>
              </w:rPr>
              <w:tab/>
              <w:t>primary authentication and key agreement;</w:t>
            </w:r>
          </w:p>
          <w:p w14:paraId="23DB61E1" w14:textId="77777777" w:rsidR="001F1D9E" w:rsidRPr="001F1D9E" w:rsidRDefault="001F1D9E" w:rsidP="001F1D9E">
            <w:pPr>
              <w:pStyle w:val="B3"/>
              <w:rPr>
                <w:i/>
                <w:sz w:val="18"/>
              </w:rPr>
            </w:pPr>
            <w:r w:rsidRPr="001F1D9E">
              <w:rPr>
                <w:i/>
                <w:sz w:val="18"/>
              </w:rPr>
              <w:t>iii)</w:t>
            </w:r>
            <w:r w:rsidRPr="001F1D9E">
              <w:rPr>
                <w:i/>
                <w:sz w:val="18"/>
              </w:rPr>
              <w:tab/>
              <w:t>security mode control;</w:t>
            </w:r>
          </w:p>
          <w:p w14:paraId="3246CB95" w14:textId="77777777" w:rsidR="001F1D9E" w:rsidRPr="001F1D9E" w:rsidRDefault="001F1D9E" w:rsidP="001F1D9E">
            <w:pPr>
              <w:pStyle w:val="B3"/>
              <w:rPr>
                <w:i/>
                <w:sz w:val="18"/>
              </w:rPr>
            </w:pPr>
            <w:r w:rsidRPr="001F1D9E">
              <w:rPr>
                <w:i/>
                <w:sz w:val="18"/>
              </w:rPr>
              <w:t>iv)</w:t>
            </w:r>
            <w:r w:rsidRPr="001F1D9E">
              <w:rPr>
                <w:i/>
                <w:sz w:val="18"/>
              </w:rPr>
              <w:tab/>
              <w:t>generic UE configuration update;</w:t>
            </w:r>
          </w:p>
          <w:p w14:paraId="60FCF19D" w14:textId="77777777" w:rsidR="001F1D9E" w:rsidRPr="001F1D9E" w:rsidRDefault="001F1D9E" w:rsidP="001F1D9E">
            <w:pPr>
              <w:pStyle w:val="B3"/>
              <w:rPr>
                <w:i/>
                <w:sz w:val="18"/>
              </w:rPr>
            </w:pPr>
            <w:r w:rsidRPr="001F1D9E">
              <w:rPr>
                <w:i/>
                <w:sz w:val="18"/>
              </w:rPr>
              <w:t>v)</w:t>
            </w:r>
            <w:r w:rsidRPr="001F1D9E">
              <w:rPr>
                <w:i/>
                <w:sz w:val="18"/>
              </w:rPr>
              <w:tab/>
              <w:t>identification; and</w:t>
            </w:r>
          </w:p>
          <w:p w14:paraId="2B2907C6" w14:textId="4B0D7268" w:rsidR="001F1D9E" w:rsidRPr="00242CB8" w:rsidRDefault="001F1D9E" w:rsidP="00242CB8">
            <w:pPr>
              <w:pStyle w:val="B3"/>
            </w:pPr>
            <w:r w:rsidRPr="001F1D9E">
              <w:rPr>
                <w:i/>
                <w:sz w:val="18"/>
              </w:rPr>
              <w:t>vi)</w:t>
            </w:r>
            <w:r w:rsidRPr="001F1D9E">
              <w:rPr>
                <w:i/>
                <w:sz w:val="18"/>
              </w:rPr>
              <w:tab/>
              <w:t>network slice-specific authentication and authorization</w:t>
            </w:r>
            <w:r>
              <w:t>;</w:t>
            </w:r>
          </w:p>
          <w:p w14:paraId="2EAB421E" w14:textId="4567BFBD" w:rsidR="001F1D9E" w:rsidRDefault="001F1D9E" w:rsidP="00D44270">
            <w:pPr>
              <w:keepNext/>
              <w:keepLines/>
              <w:spacing w:after="0"/>
              <w:rPr>
                <w:rFonts w:ascii="Arial" w:hAnsi="Arial"/>
                <w:lang w:eastAsia="zh-CN"/>
              </w:rPr>
            </w:pPr>
            <w:r>
              <w:rPr>
                <w:rFonts w:ascii="Arial" w:hAnsi="Arial" w:hint="eastAsia"/>
                <w:lang w:eastAsia="zh-CN"/>
              </w:rPr>
              <w:t>E</w:t>
            </w:r>
            <w:r>
              <w:rPr>
                <w:rFonts w:ascii="Arial" w:hAnsi="Arial"/>
                <w:lang w:eastAsia="zh-CN"/>
              </w:rPr>
              <w:t xml:space="preserve">xcept for the primary authentication and key agreement procedure, the description about the abnormal cases in the UE for other 5GMM common procedure </w:t>
            </w:r>
            <w:r w:rsidR="00242CB8">
              <w:rPr>
                <w:rFonts w:ascii="Arial" w:hAnsi="Arial"/>
                <w:lang w:eastAsia="zh-CN"/>
              </w:rPr>
              <w:t xml:space="preserve">cover both the </w:t>
            </w:r>
            <w:r w:rsidR="00F617AE" w:rsidRPr="00F617AE">
              <w:rPr>
                <w:rFonts w:ascii="Arial" w:hAnsi="Arial"/>
                <w:lang w:eastAsia="zh-CN"/>
              </w:rPr>
              <w:t xml:space="preserve">initial </w:t>
            </w:r>
            <w:r w:rsidR="00242CB8">
              <w:rPr>
                <w:rFonts w:ascii="Arial" w:hAnsi="Arial"/>
                <w:lang w:eastAsia="zh-CN"/>
              </w:rPr>
              <w:t>registration and the mobility registration, like the following text quoted from clause 5.4.2.6:</w:t>
            </w:r>
          </w:p>
          <w:p w14:paraId="7280031C" w14:textId="77777777" w:rsidR="00242CB8" w:rsidRPr="00242CB8" w:rsidRDefault="00242CB8" w:rsidP="00D44270">
            <w:pPr>
              <w:keepNext/>
              <w:keepLines/>
              <w:spacing w:after="0"/>
              <w:rPr>
                <w:rFonts w:ascii="Arial" w:hAnsi="Arial"/>
                <w:sz w:val="21"/>
                <w:lang w:eastAsia="zh-CN"/>
              </w:rPr>
            </w:pPr>
          </w:p>
          <w:p w14:paraId="4B9A4F27" w14:textId="77777777" w:rsidR="00242CB8" w:rsidRPr="00242CB8" w:rsidRDefault="00242CB8" w:rsidP="00242CB8">
            <w:pPr>
              <w:pStyle w:val="B1"/>
              <w:rPr>
                <w:i/>
                <w:sz w:val="18"/>
              </w:rPr>
            </w:pPr>
            <w:r w:rsidRPr="00242CB8">
              <w:rPr>
                <w:i/>
                <w:sz w:val="18"/>
              </w:rPr>
              <w:t>a)</w:t>
            </w:r>
            <w:r w:rsidRPr="00242CB8">
              <w:rPr>
                <w:i/>
                <w:sz w:val="18"/>
              </w:rPr>
              <w:tab/>
              <w:t xml:space="preserve">Transmission failure of SECURITY MODE COMPLETE message or SECURITY MODE REJECT message indication from lower layers (if the security mode control procedure is triggered by </w:t>
            </w:r>
            <w:r w:rsidRPr="00242CB8">
              <w:rPr>
                <w:i/>
                <w:sz w:val="18"/>
                <w:highlight w:val="cyan"/>
              </w:rPr>
              <w:t>a registration procedure).</w:t>
            </w:r>
          </w:p>
          <w:p w14:paraId="79DB6E72" w14:textId="77777777" w:rsidR="00242CB8" w:rsidRPr="00242CB8" w:rsidRDefault="00242CB8" w:rsidP="00242CB8">
            <w:pPr>
              <w:pStyle w:val="B1"/>
              <w:rPr>
                <w:i/>
                <w:sz w:val="18"/>
              </w:rPr>
            </w:pPr>
            <w:r w:rsidRPr="00242CB8">
              <w:rPr>
                <w:i/>
                <w:sz w:val="18"/>
              </w:rPr>
              <w:lastRenderedPageBreak/>
              <w:tab/>
              <w:t xml:space="preserve">The UE shall abort the security mode control procedure and </w:t>
            </w:r>
            <w:r w:rsidRPr="00242CB8">
              <w:rPr>
                <w:i/>
                <w:sz w:val="18"/>
                <w:highlight w:val="cyan"/>
              </w:rPr>
              <w:t>re-initiate the registration procedure.</w:t>
            </w:r>
          </w:p>
          <w:p w14:paraId="2D281D9E" w14:textId="31C4F4D4" w:rsidR="00242CB8" w:rsidRDefault="00242CB8" w:rsidP="00D44270">
            <w:pPr>
              <w:keepNext/>
              <w:keepLines/>
              <w:spacing w:after="0"/>
              <w:rPr>
                <w:rFonts w:ascii="Arial" w:hAnsi="Arial"/>
                <w:lang w:eastAsia="zh-CN"/>
              </w:rPr>
            </w:pPr>
            <w:r>
              <w:rPr>
                <w:rFonts w:ascii="Arial" w:hAnsi="Arial" w:hint="eastAsia"/>
                <w:lang w:eastAsia="zh-CN"/>
              </w:rPr>
              <w:t>H</w:t>
            </w:r>
            <w:r>
              <w:rPr>
                <w:rFonts w:ascii="Arial" w:hAnsi="Arial"/>
                <w:lang w:eastAsia="zh-CN"/>
              </w:rPr>
              <w:t xml:space="preserve">owever, for the primary authentication and key agreement procedure, only the mobility registration is covered. It seems that once these abnormal cases </w:t>
            </w:r>
            <w:r w:rsidR="00B2221A">
              <w:rPr>
                <w:rFonts w:ascii="Arial" w:hAnsi="Arial"/>
                <w:lang w:eastAsia="zh-CN"/>
              </w:rPr>
              <w:t>happen</w:t>
            </w:r>
            <w:r>
              <w:rPr>
                <w:rFonts w:ascii="Arial" w:hAnsi="Arial"/>
                <w:lang w:eastAsia="zh-CN"/>
              </w:rPr>
              <w:t xml:space="preserve"> during the </w:t>
            </w:r>
            <w:r w:rsidR="00B2221A">
              <w:rPr>
                <w:rFonts w:ascii="Arial" w:hAnsi="Arial"/>
                <w:lang w:eastAsia="zh-CN"/>
              </w:rPr>
              <w:t>initial registration procedure</w:t>
            </w:r>
            <w:r>
              <w:rPr>
                <w:rFonts w:ascii="Arial" w:hAnsi="Arial"/>
                <w:lang w:eastAsia="zh-CN"/>
              </w:rPr>
              <w:t xml:space="preserve">, the UE has no other way </w:t>
            </w:r>
            <w:r w:rsidR="00B2221A">
              <w:rPr>
                <w:rFonts w:ascii="Arial" w:hAnsi="Arial"/>
                <w:lang w:eastAsia="zh-CN"/>
              </w:rPr>
              <w:t>but only waiting for the T3510 expires.</w:t>
            </w:r>
          </w:p>
          <w:p w14:paraId="54525151" w14:textId="77777777" w:rsidR="00242CB8" w:rsidRPr="00B2221A" w:rsidRDefault="00242CB8" w:rsidP="00D44270">
            <w:pPr>
              <w:keepNext/>
              <w:keepLines/>
              <w:spacing w:after="0"/>
              <w:rPr>
                <w:rFonts w:ascii="Arial" w:hAnsi="Arial"/>
                <w:lang w:eastAsia="zh-CN"/>
              </w:rPr>
            </w:pPr>
          </w:p>
          <w:p w14:paraId="349AFC0B" w14:textId="77777777" w:rsidR="00242CB8" w:rsidRPr="00242CB8" w:rsidRDefault="00242CB8" w:rsidP="00242CB8">
            <w:pPr>
              <w:pStyle w:val="B1"/>
              <w:rPr>
                <w:i/>
                <w:sz w:val="18"/>
              </w:rPr>
            </w:pPr>
            <w:r w:rsidRPr="00242CB8">
              <w:rPr>
                <w:i/>
                <w:sz w:val="18"/>
              </w:rPr>
              <w:t>b)</w:t>
            </w:r>
            <w:r w:rsidRPr="00242CB8">
              <w:rPr>
                <w:i/>
                <w:sz w:val="18"/>
              </w:rPr>
              <w:tab/>
              <w:t xml:space="preserve">Transmission failure of AUTHENTICATION RESPONSE message or AUTHENTICATION FAILURE message indication from lower layers (if the EAP based primary authentication and key agreement procedure is triggered by a </w:t>
            </w:r>
            <w:r w:rsidRPr="00242CB8">
              <w:rPr>
                <w:i/>
                <w:sz w:val="18"/>
                <w:highlight w:val="cyan"/>
              </w:rPr>
              <w:t>registration procedure for mobility and periodic registration update</w:t>
            </w:r>
            <w:r w:rsidRPr="00242CB8">
              <w:rPr>
                <w:i/>
                <w:sz w:val="18"/>
              </w:rPr>
              <w:t>).</w:t>
            </w:r>
          </w:p>
          <w:p w14:paraId="38C3EEB0" w14:textId="77777777" w:rsidR="00242CB8" w:rsidRPr="00242CB8" w:rsidRDefault="00242CB8" w:rsidP="00242CB8">
            <w:pPr>
              <w:pStyle w:val="B1"/>
              <w:rPr>
                <w:i/>
                <w:sz w:val="18"/>
              </w:rPr>
            </w:pPr>
            <w:r w:rsidRPr="00242CB8">
              <w:rPr>
                <w:i/>
                <w:sz w:val="18"/>
              </w:rPr>
              <w:tab/>
              <w:t xml:space="preserve">The UE shall stop the timer T3520, if running, and </w:t>
            </w:r>
            <w:r w:rsidRPr="00242CB8">
              <w:rPr>
                <w:i/>
                <w:sz w:val="18"/>
                <w:highlight w:val="cyan"/>
              </w:rPr>
              <w:t>re-initiate the registration procedure for mobility and periodic registration update</w:t>
            </w:r>
            <w:r w:rsidRPr="00242CB8">
              <w:rPr>
                <w:i/>
                <w:sz w:val="18"/>
              </w:rPr>
              <w:t>.</w:t>
            </w:r>
          </w:p>
          <w:p w14:paraId="4AB1CFBA" w14:textId="03136435" w:rsidR="001F1D9E" w:rsidRPr="007803DF" w:rsidRDefault="00B2221A" w:rsidP="00D44270">
            <w:pPr>
              <w:keepNext/>
              <w:keepLines/>
              <w:spacing w:after="0"/>
              <w:rPr>
                <w:rFonts w:ascii="Arial" w:hAnsi="Arial"/>
                <w:lang w:eastAsia="zh-CN"/>
              </w:rPr>
            </w:pPr>
            <w:r>
              <w:rPr>
                <w:rFonts w:ascii="Arial" w:hAnsi="Arial" w:hint="eastAsia"/>
                <w:lang w:eastAsia="zh-CN"/>
              </w:rPr>
              <w:t>I</w:t>
            </w:r>
            <w:r>
              <w:rPr>
                <w:rFonts w:ascii="Arial" w:hAnsi="Arial"/>
                <w:lang w:eastAsia="zh-CN"/>
              </w:rPr>
              <w:t>t is proposed to clarify that, the abnormal case handling is also applicable to the initial registration procedure.</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5F8AA485" w:rsidR="00E56F7A" w:rsidRPr="00E56F7A" w:rsidRDefault="00B2221A" w:rsidP="00B2221A">
            <w:pPr>
              <w:pStyle w:val="CRCoverPage"/>
              <w:spacing w:after="0"/>
              <w:rPr>
                <w:lang w:eastAsia="zh-CN"/>
              </w:rPr>
            </w:pPr>
            <w:r>
              <w:rPr>
                <w:lang w:eastAsia="zh-CN"/>
              </w:rPr>
              <w:t>Chang the “</w:t>
            </w:r>
            <w:r w:rsidRPr="00B2221A">
              <w:rPr>
                <w:lang w:eastAsia="zh-CN"/>
              </w:rPr>
              <w:t>registration procedure for mobility and periodic registration update</w:t>
            </w:r>
            <w:r>
              <w:rPr>
                <w:lang w:eastAsia="zh-CN"/>
              </w:rPr>
              <w:t>” to be “</w:t>
            </w:r>
            <w:r w:rsidRPr="00B2221A">
              <w:rPr>
                <w:lang w:eastAsia="zh-CN"/>
              </w:rPr>
              <w:t>registration procedure</w:t>
            </w:r>
            <w:r>
              <w:rPr>
                <w:lang w:eastAsia="zh-CN"/>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361CC993" w:rsidR="001E41F3" w:rsidRPr="00B2221A" w:rsidRDefault="00B2221A" w:rsidP="00B2221A">
            <w:pPr>
              <w:keepNext/>
              <w:keepLines/>
              <w:spacing w:after="0"/>
              <w:rPr>
                <w:rFonts w:ascii="Arial" w:hAnsi="Arial"/>
                <w:lang w:eastAsia="zh-CN"/>
              </w:rPr>
            </w:pPr>
            <w:r w:rsidRPr="00B2221A">
              <w:rPr>
                <w:rFonts w:ascii="Arial" w:hAnsi="Arial"/>
                <w:lang w:eastAsia="zh-CN"/>
              </w:rPr>
              <w:t xml:space="preserve">Abnormal cases happen during the </w:t>
            </w:r>
            <w:r>
              <w:rPr>
                <w:rFonts w:ascii="Arial" w:hAnsi="Arial"/>
                <w:lang w:eastAsia="zh-CN"/>
              </w:rPr>
              <w:t>initial registration procedure</w:t>
            </w:r>
            <w:r w:rsidRPr="00B2221A">
              <w:rPr>
                <w:rFonts w:ascii="Arial" w:hAnsi="Arial"/>
                <w:lang w:eastAsia="zh-CN"/>
              </w:rPr>
              <w:t xml:space="preserve">, </w:t>
            </w:r>
            <w:r>
              <w:rPr>
                <w:rFonts w:ascii="Arial" w:hAnsi="Arial"/>
                <w:lang w:eastAsia="zh-CN"/>
              </w:rPr>
              <w:t>the UE has no other way but only waiting for the T3510 expires.</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45F68247" w:rsidR="001E41F3" w:rsidRDefault="00327B58" w:rsidP="0062320B">
            <w:pPr>
              <w:pStyle w:val="CRCoverPage"/>
              <w:spacing w:after="0"/>
              <w:rPr>
                <w:noProof/>
                <w:lang w:eastAsia="zh-CN"/>
              </w:rPr>
            </w:pPr>
            <w:r>
              <w:rPr>
                <w:noProof/>
                <w:lang w:eastAsia="zh-CN"/>
              </w:rPr>
              <w:t>5.4.1.2.4.5, 5.4.1.3.7</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B88F7" w14:textId="3D626770" w:rsidR="00FD5554" w:rsidRDefault="003636C4" w:rsidP="00FD5554">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Pr>
          <w:noProof/>
          <w:highlight w:val="cyan"/>
        </w:rPr>
        <w:lastRenderedPageBreak/>
        <w:t>***** start</w:t>
      </w:r>
      <w:r w:rsidR="002B478B">
        <w:rPr>
          <w:noProof/>
          <w:highlight w:val="cyan"/>
        </w:rPr>
        <w:t xml:space="preserve"> of 1</w:t>
      </w:r>
      <w:r w:rsidR="002B478B" w:rsidRPr="00646147">
        <w:rPr>
          <w:noProof/>
          <w:highlight w:val="cyan"/>
          <w:vertAlign w:val="superscript"/>
        </w:rPr>
        <w:t>st</w:t>
      </w:r>
      <w:r w:rsidR="002B478B">
        <w:rPr>
          <w:noProof/>
          <w:highlight w:val="cyan"/>
        </w:rPr>
        <w:t xml:space="preserve"> chan</w:t>
      </w:r>
      <w:r w:rsidR="002B478B" w:rsidRPr="00D62207">
        <w:rPr>
          <w:noProof/>
          <w:highlight w:val="cyan"/>
        </w:rPr>
        <w:t>ge</w:t>
      </w:r>
      <w:r w:rsidR="002B478B">
        <w:rPr>
          <w:noProof/>
          <w:highlight w:val="cyan"/>
        </w:rPr>
        <w:t xml:space="preserve"> </w:t>
      </w:r>
      <w:r w:rsidR="002B478B" w:rsidRPr="00D62207">
        <w:rPr>
          <w:noProof/>
          <w:highlight w:val="cyan"/>
        </w:rPr>
        <w:t>*****</w:t>
      </w:r>
    </w:p>
    <w:p w14:paraId="349B82B9" w14:textId="77777777" w:rsidR="00FD32AA" w:rsidRPr="00440029" w:rsidRDefault="00FD32AA" w:rsidP="00FD32AA">
      <w:pPr>
        <w:pStyle w:val="6"/>
      </w:pPr>
      <w:bookmarkStart w:id="11" w:name="_Toc20232617"/>
      <w:bookmarkStart w:id="12" w:name="_Toc27746710"/>
      <w:bookmarkStart w:id="13" w:name="_Toc36212892"/>
      <w:bookmarkStart w:id="14" w:name="_Toc36657069"/>
      <w:bookmarkStart w:id="15" w:name="_Toc45286733"/>
      <w:bookmarkStart w:id="16" w:name="_Toc51948002"/>
      <w:bookmarkStart w:id="17" w:name="_Toc51949094"/>
      <w:bookmarkStart w:id="18" w:name="_Toc75770179"/>
      <w:r>
        <w:t>5.4.1.2.4</w:t>
      </w:r>
      <w:r w:rsidRPr="003168A2">
        <w:t>.</w:t>
      </w:r>
      <w:r>
        <w:t>5</w:t>
      </w:r>
      <w:r w:rsidRPr="00440029">
        <w:tab/>
        <w:t>Abnormal cases in the UE</w:t>
      </w:r>
      <w:bookmarkEnd w:id="11"/>
      <w:bookmarkEnd w:id="12"/>
      <w:bookmarkEnd w:id="13"/>
      <w:bookmarkEnd w:id="14"/>
      <w:bookmarkEnd w:id="15"/>
      <w:bookmarkEnd w:id="16"/>
      <w:bookmarkEnd w:id="17"/>
      <w:bookmarkEnd w:id="18"/>
    </w:p>
    <w:p w14:paraId="4CF2D3A4" w14:textId="77777777" w:rsidR="00FD32AA" w:rsidRPr="00440029" w:rsidRDefault="00FD32AA" w:rsidP="00FD32AA">
      <w:r w:rsidRPr="00440029">
        <w:t>The following abnormal cases can be identified:</w:t>
      </w:r>
    </w:p>
    <w:p w14:paraId="1AAE0BA7" w14:textId="77777777" w:rsidR="00FD32AA" w:rsidRDefault="00FD32AA" w:rsidP="00FD32AA">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2201CDAD" w14:textId="77777777" w:rsidR="00FD32AA" w:rsidRPr="00C87A4C" w:rsidRDefault="00FD32AA" w:rsidP="00FD32AA">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3A3C2EAE" w14:textId="77777777" w:rsidR="00FD32AA" w:rsidRDefault="00FD32AA" w:rsidP="00FD32AA">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31D791F8" w14:textId="77777777" w:rsidR="00FD32AA" w:rsidRDefault="00FD32AA" w:rsidP="00FD32AA">
      <w:pPr>
        <w:pStyle w:val="B1"/>
      </w:pPr>
      <w:r>
        <w:tab/>
        <w:t>Upon receiving a new AUTHENTICATION REQUEST message with the EAP message IE containing an EAP-request message from the network, the UE shall stop timer T3520, if running, process the EAP-request message as normal.</w:t>
      </w:r>
    </w:p>
    <w:p w14:paraId="360798E2" w14:textId="77777777" w:rsidR="00FD32AA" w:rsidRPr="00FD32AA" w:rsidRDefault="00FD32AA" w:rsidP="00FD32AA">
      <w:pPr>
        <w:pStyle w:val="B1"/>
      </w:pPr>
      <w:r>
        <w:tab/>
        <w:t xml:space="preserve">If the network is validated successfully (an AUTHENTICATION REQUEST message that contains a valid </w:t>
      </w:r>
      <w:r w:rsidRPr="00FD32AA">
        <w:t>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C80DC02" w14:textId="40F4EEA2" w:rsidR="00FD32AA" w:rsidRPr="00FD32AA" w:rsidRDefault="00FD32AA" w:rsidP="00FD32AA">
      <w:pPr>
        <w:pStyle w:val="B1"/>
      </w:pPr>
      <w:r w:rsidRPr="00FD32AA">
        <w:t>b)</w:t>
      </w:r>
      <w:r w:rsidRPr="00FD32AA">
        <w:tab/>
        <w:t>Transmission failure of AUTHENTICATION RESPONSE message or AUTHENTICATION FAILURE message indication from lower layers (if the EAP based primary authentication and key agreement procedure is triggered by a registration procedure</w:t>
      </w:r>
      <w:del w:id="19" w:author="Qiangli (Cristina)" w:date="2021-07-23T17:10:00Z">
        <w:r w:rsidRPr="00FD32AA" w:rsidDel="00FD32AA">
          <w:delText xml:space="preserve"> for mobility and periodic registration update</w:delText>
        </w:r>
      </w:del>
      <w:r w:rsidRPr="00FD32AA">
        <w:t>).</w:t>
      </w:r>
    </w:p>
    <w:p w14:paraId="5685249F" w14:textId="5B3F6AD2" w:rsidR="00FD32AA" w:rsidRPr="00FD32AA" w:rsidRDefault="00FD32AA" w:rsidP="00FD32AA">
      <w:pPr>
        <w:pStyle w:val="B1"/>
      </w:pPr>
      <w:r w:rsidRPr="00FD32AA">
        <w:tab/>
        <w:t>The UE shall stop the timer T3520, if running, and re-initiate the registration procedure</w:t>
      </w:r>
      <w:ins w:id="20" w:author="Qiangli (Cristina)" w:date="2021-07-23T17:11:00Z">
        <w:r>
          <w:t>, if still needed</w:t>
        </w:r>
      </w:ins>
      <w:del w:id="21" w:author="Qiangli (Cristina)" w:date="2021-07-23T17:11:00Z">
        <w:r w:rsidRPr="00FD32AA" w:rsidDel="00FD32AA">
          <w:delText xml:space="preserve"> for mobility and periodic registration update</w:delText>
        </w:r>
      </w:del>
      <w:r w:rsidRPr="00FD32AA">
        <w:t>.</w:t>
      </w:r>
    </w:p>
    <w:p w14:paraId="4CDAD72E" w14:textId="77777777" w:rsidR="00FD32AA" w:rsidRPr="00FD32AA" w:rsidRDefault="00FD32AA" w:rsidP="00FD32AA">
      <w:pPr>
        <w:pStyle w:val="B1"/>
      </w:pPr>
      <w:r w:rsidRPr="00FD32AA">
        <w:t>c)</w:t>
      </w:r>
      <w:r w:rsidRPr="00FD32AA">
        <w:tab/>
        <w:t>Transmission failure of AUTHENTICATION RESPONSE message or AUTHENTICATION FAILURE message indication with TAI change from lower layers (if the EAP based primary authentication and key agreement procedure is triggered by a service request procedure).</w:t>
      </w:r>
    </w:p>
    <w:p w14:paraId="027DDD60" w14:textId="77777777" w:rsidR="00FD32AA" w:rsidRPr="00FD32AA" w:rsidRDefault="00FD32AA" w:rsidP="00FD32AA">
      <w:pPr>
        <w:pStyle w:val="B1"/>
      </w:pPr>
      <w:r w:rsidRPr="00FD32AA">
        <w:tab/>
        <w:t>The UE shall stop the timer T3520, if running.</w:t>
      </w:r>
    </w:p>
    <w:p w14:paraId="31A2614D" w14:textId="77777777" w:rsidR="00FD32AA" w:rsidRPr="00FD32AA" w:rsidRDefault="00FD32AA" w:rsidP="00FD32AA">
      <w:pPr>
        <w:pStyle w:val="B1"/>
      </w:pPr>
      <w:r w:rsidRPr="00FD32AA">
        <w:tab/>
        <w:t>If the current TAI is not in the TAI list, the EAP based primary authentication and key agreement procedure shall be aborted and a registration procedure for mobility and periodic registration update shall be initiated.</w:t>
      </w:r>
    </w:p>
    <w:p w14:paraId="3D7B8E02" w14:textId="77777777" w:rsidR="00FD32AA" w:rsidRPr="00FD32AA" w:rsidRDefault="00FD32AA" w:rsidP="00FD32AA">
      <w:pPr>
        <w:pStyle w:val="B1"/>
      </w:pPr>
      <w:r w:rsidRPr="00FD32AA">
        <w:tab/>
        <w:t>If the current TAI is still part of the TAI list, it is up to the UE implementation how to re-run the ongoing procedure that triggered the EAP based primary authentication and key agreement procedure.</w:t>
      </w:r>
    </w:p>
    <w:p w14:paraId="4803B4B3" w14:textId="77777777" w:rsidR="00FD32AA" w:rsidRPr="00FD32AA" w:rsidRDefault="00FD32AA" w:rsidP="00FD32AA">
      <w:pPr>
        <w:pStyle w:val="B1"/>
      </w:pPr>
      <w:r w:rsidRPr="00FD32AA">
        <w:t>d)</w:t>
      </w:r>
      <w:r w:rsidRPr="00FD32AA">
        <w:tab/>
        <w:t>Transmission failure of AUTHENTICATION RESPONSE message or AUTHENTICATION FAILURE message indication without TAI change from lower layers (if the authentication procedure is triggered by a service request procedure).</w:t>
      </w:r>
    </w:p>
    <w:p w14:paraId="513805ED" w14:textId="77777777" w:rsidR="00FD32AA" w:rsidRPr="00FD32AA" w:rsidRDefault="00FD32AA" w:rsidP="00FD32AA">
      <w:pPr>
        <w:pStyle w:val="B1"/>
      </w:pPr>
      <w:r w:rsidRPr="00FD32AA">
        <w:tab/>
        <w:t>The UE shall stop the timer T3520, if running. It is up to the UE implementation how to re-run the ongoing procedure that triggered the EAP based primary authentication and key agreement procedure.</w:t>
      </w:r>
    </w:p>
    <w:p w14:paraId="6D483933" w14:textId="77777777" w:rsidR="00FD32AA" w:rsidRPr="00FD32AA" w:rsidRDefault="00FD32AA" w:rsidP="00FD32AA">
      <w:pPr>
        <w:pStyle w:val="B1"/>
      </w:pPr>
      <w:r w:rsidRPr="00FD32AA">
        <w:t>e)</w:t>
      </w:r>
      <w:r w:rsidRPr="00FD32AA">
        <w:tab/>
        <w:t>Network failing the authentication check.</w:t>
      </w:r>
    </w:p>
    <w:p w14:paraId="06C74D25" w14:textId="77777777" w:rsidR="00FD32AA" w:rsidRDefault="00FD32AA" w:rsidP="00FD32AA">
      <w:pPr>
        <w:pStyle w:val="B1"/>
      </w:pPr>
      <w:r w:rsidRPr="00FD32AA">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ngKSI that was already in use.</w:t>
      </w:r>
    </w:p>
    <w:p w14:paraId="26E74269" w14:textId="77777777" w:rsidR="00FD32AA" w:rsidRPr="00496914" w:rsidRDefault="00FD32AA" w:rsidP="00FD32AA">
      <w:pPr>
        <w:pStyle w:val="B1"/>
      </w:pPr>
      <w:r>
        <w:t>f</w:t>
      </w:r>
      <w:r w:rsidRPr="003168A2">
        <w:t>)</w:t>
      </w:r>
      <w:r w:rsidRPr="003168A2">
        <w:tab/>
      </w:r>
      <w:r w:rsidRPr="00BE522E">
        <w:rPr>
          <w:lang w:val="en-US"/>
        </w:rPr>
        <w:t>Change of cell into a new tracking area</w:t>
      </w:r>
      <w:r>
        <w:t>.</w:t>
      </w:r>
    </w:p>
    <w:p w14:paraId="10EB71F1" w14:textId="77777777" w:rsidR="00FD32AA" w:rsidRPr="00496914" w:rsidRDefault="00FD32AA" w:rsidP="00FD32AA">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w:t>
      </w:r>
      <w:r>
        <w:lastRenderedPageBreak/>
        <w:t>network</w:t>
      </w:r>
      <w:r w:rsidRPr="00496914">
        <w:t xml:space="preserve"> </w:t>
      </w:r>
      <w:r>
        <w:t xml:space="preserve">and continue with the initiation of the </w:t>
      </w:r>
      <w:r w:rsidRPr="00377184">
        <w:t>registration procedure for mobility and periodic registration as described in subclause 5.5.1.3.2.</w:t>
      </w:r>
    </w:p>
    <w:p w14:paraId="337EDC14" w14:textId="77777777" w:rsidR="00FD32AA" w:rsidRDefault="00FD32AA" w:rsidP="00FD32AA">
      <w:r>
        <w:t>For item e, whether or not the UE is registered for emergency services:</w:t>
      </w:r>
    </w:p>
    <w:p w14:paraId="24CDC794" w14:textId="77777777" w:rsidR="00FD32AA" w:rsidRDefault="00FD32AA" w:rsidP="00FD32AA">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56E4A37" w14:textId="77777777" w:rsidR="00FD32AA" w:rsidRPr="003168A2" w:rsidRDefault="00FD32AA" w:rsidP="00FD32AA">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7321E476" w14:textId="77777777" w:rsidR="00FD32AA" w:rsidRPr="003168A2" w:rsidRDefault="00FD32AA" w:rsidP="00FD32AA">
      <w:pPr>
        <w:pStyle w:val="B2"/>
      </w:pPr>
      <w:r w:rsidRPr="003168A2">
        <w:t>-</w:t>
      </w:r>
      <w:r w:rsidRPr="003168A2">
        <w:tab/>
        <w:t xml:space="preserve">the timer </w:t>
      </w:r>
      <w:r>
        <w:t>T3520</w:t>
      </w:r>
      <w:r w:rsidRPr="003168A2">
        <w:t xml:space="preserve"> expires;</w:t>
      </w:r>
    </w:p>
    <w:p w14:paraId="764683D1" w14:textId="77777777" w:rsidR="00FD32AA" w:rsidRDefault="00FD32AA" w:rsidP="00FD32AA">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0A3BD9FF" w14:textId="77777777" w:rsidR="00FD32AA" w:rsidRDefault="00FD32AA" w:rsidP="00FD32AA">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526C2DC" w14:textId="77777777" w:rsidR="00FD32AA" w:rsidRDefault="00FD32AA" w:rsidP="00FD32AA">
      <w:r>
        <w:t>For item e:</w:t>
      </w:r>
    </w:p>
    <w:p w14:paraId="2B0E46BE" w14:textId="77777777" w:rsidR="00FD32AA" w:rsidRPr="003168A2" w:rsidRDefault="00FD32AA" w:rsidP="00FD32AA">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DBCB22D" w14:textId="77777777" w:rsidR="00FD32AA" w:rsidRDefault="00FD32AA" w:rsidP="00FD32AA">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2B0C494E" w14:textId="77777777" w:rsidR="00FD32AA" w:rsidRDefault="00FD32AA" w:rsidP="00FD32AA">
      <w:pPr>
        <w:pStyle w:val="B1"/>
      </w:pPr>
      <w:r>
        <w:tab/>
        <w:t xml:space="preserve">The UE </w:t>
      </w:r>
      <w:r w:rsidRPr="00D761DD">
        <w:t>shall start any retransmission timers (e.g. T3</w:t>
      </w:r>
      <w:r>
        <w:t>5</w:t>
      </w:r>
      <w:r w:rsidRPr="00D761DD">
        <w:t>10, T3</w:t>
      </w:r>
      <w:r>
        <w:t>517 or T35</w:t>
      </w:r>
      <w:r w:rsidRPr="00D761DD">
        <w:t>21) if</w:t>
      </w:r>
      <w:r>
        <w:t>:</w:t>
      </w:r>
    </w:p>
    <w:p w14:paraId="116510D4" w14:textId="77777777" w:rsidR="00FD32AA" w:rsidRDefault="00FD32AA" w:rsidP="00FD32AA">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6D43402C" w14:textId="77777777" w:rsidR="00FD32AA" w:rsidRPr="003168A2" w:rsidRDefault="00FD32AA" w:rsidP="00FD32AA">
      <w:pPr>
        <w:pStyle w:val="B2"/>
      </w:pPr>
      <w:r w:rsidRPr="003168A2">
        <w:t>-</w:t>
      </w:r>
      <w:r w:rsidRPr="003168A2">
        <w:tab/>
      </w:r>
      <w:r>
        <w:t>the procedures associated with these timers have not yet been completed</w:t>
      </w:r>
      <w:r w:rsidRPr="003168A2">
        <w:t>.</w:t>
      </w:r>
    </w:p>
    <w:p w14:paraId="03270942" w14:textId="07A79405" w:rsidR="00FD5554" w:rsidRPr="00FD32AA" w:rsidRDefault="00FD32AA" w:rsidP="00FD32AA">
      <w:pPr>
        <w:pStyle w:val="B1"/>
      </w:pPr>
      <w:r>
        <w:tab/>
        <w:t xml:space="preserve">The </w:t>
      </w:r>
      <w:r>
        <w:rPr>
          <w:rFonts w:hint="eastAsia"/>
          <w:lang w:eastAsia="zh-CN"/>
        </w:rPr>
        <w:t>UE</w:t>
      </w:r>
      <w:r>
        <w:t xml:space="preserve"> shall consider itself to be registered for emergency services.</w:t>
      </w:r>
    </w:p>
    <w:p w14:paraId="30A95342" w14:textId="2085C9C2" w:rsidR="002B478B" w:rsidRDefault="002B478B" w:rsidP="00D959CF">
      <w:pPr>
        <w:jc w:val="center"/>
        <w:rPr>
          <w:noProof/>
          <w:highlight w:val="cyan"/>
        </w:rPr>
      </w:pPr>
      <w:r w:rsidRPr="00D62207">
        <w:rPr>
          <w:noProof/>
          <w:highlight w:val="cyan"/>
        </w:rPr>
        <w:t xml:space="preserve">***** </w:t>
      </w:r>
      <w:r>
        <w:rPr>
          <w:noProof/>
          <w:highlight w:val="cyan"/>
        </w:rPr>
        <w:t>end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8FE4BFF" w14:textId="0B6C0AF7" w:rsidR="00A02211" w:rsidRDefault="00646147" w:rsidP="007E4438">
      <w:pPr>
        <w:jc w:val="center"/>
        <w:rPr>
          <w:noProof/>
          <w:highlight w:val="cyan"/>
        </w:rPr>
      </w:pPr>
      <w:r w:rsidRPr="00D62207">
        <w:rPr>
          <w:noProof/>
          <w:highlight w:val="cyan"/>
        </w:rPr>
        <w:t xml:space="preserve">***** </w:t>
      </w:r>
      <w:r>
        <w:rPr>
          <w:noProof/>
          <w:highlight w:val="cyan"/>
        </w:rPr>
        <w:t xml:space="preserve">start of </w:t>
      </w:r>
      <w:r w:rsidR="00D959CF">
        <w:rPr>
          <w:noProof/>
          <w:highlight w:val="cyan"/>
        </w:rPr>
        <w:t>2</w:t>
      </w:r>
      <w:r w:rsidR="00D959CF" w:rsidRPr="00D959CF">
        <w:rPr>
          <w:noProof/>
          <w:highlight w:val="cyan"/>
          <w:vertAlign w:val="superscript"/>
        </w:rPr>
        <w:t>nd</w:t>
      </w:r>
      <w:r w:rsidR="00D959C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612483A" w14:textId="77777777" w:rsidR="00FD32AA" w:rsidRPr="003168A2" w:rsidRDefault="00FD32AA" w:rsidP="00FD32AA">
      <w:pPr>
        <w:pStyle w:val="5"/>
      </w:pPr>
      <w:bookmarkStart w:id="22" w:name="_Toc20232628"/>
      <w:bookmarkStart w:id="23" w:name="_Toc27746721"/>
      <w:bookmarkStart w:id="24" w:name="_Toc36212903"/>
      <w:bookmarkStart w:id="25" w:name="_Toc36657080"/>
      <w:bookmarkStart w:id="26" w:name="_Toc45286744"/>
      <w:bookmarkStart w:id="27" w:name="_Toc51948013"/>
      <w:bookmarkStart w:id="28" w:name="_Toc51949105"/>
      <w:bookmarkStart w:id="29" w:name="_Toc75770190"/>
      <w:r>
        <w:t>5.4.1.3</w:t>
      </w:r>
      <w:r w:rsidRPr="003168A2">
        <w:t>.7</w:t>
      </w:r>
      <w:r w:rsidRPr="003168A2">
        <w:tab/>
        <w:t>Abnormal cases</w:t>
      </w:r>
      <w:bookmarkEnd w:id="22"/>
      <w:bookmarkEnd w:id="23"/>
      <w:bookmarkEnd w:id="24"/>
      <w:bookmarkEnd w:id="25"/>
      <w:bookmarkEnd w:id="26"/>
      <w:bookmarkEnd w:id="27"/>
      <w:bookmarkEnd w:id="28"/>
      <w:bookmarkEnd w:id="29"/>
    </w:p>
    <w:p w14:paraId="56699AEE" w14:textId="77777777" w:rsidR="00FD32AA" w:rsidRPr="003168A2" w:rsidRDefault="00FD32AA" w:rsidP="00FD32AA">
      <w:pPr>
        <w:pStyle w:val="B1"/>
      </w:pPr>
      <w:r w:rsidRPr="003168A2">
        <w:t>a)</w:t>
      </w:r>
      <w:r w:rsidRPr="003168A2">
        <w:tab/>
        <w:t>Lower layer failure</w:t>
      </w:r>
      <w:r>
        <w:t>.</w:t>
      </w:r>
    </w:p>
    <w:p w14:paraId="2C698FB4" w14:textId="77777777" w:rsidR="00FD32AA" w:rsidRPr="003168A2" w:rsidRDefault="00FD32AA" w:rsidP="00FD32AA">
      <w:pPr>
        <w:pStyle w:val="B1"/>
      </w:pPr>
      <w:r w:rsidRPr="003168A2">
        <w:lastRenderedPageBreak/>
        <w:tab/>
        <w:t xml:space="preserve">Upon detection of lower layer failure before the AUTHENTICATION RESPONSE </w:t>
      </w:r>
      <w:r>
        <w:t xml:space="preserve">message </w:t>
      </w:r>
      <w:r w:rsidRPr="003168A2">
        <w:t>is received, the network shall abort the procedure.</w:t>
      </w:r>
    </w:p>
    <w:p w14:paraId="68BAADCD" w14:textId="77777777" w:rsidR="00FD32AA" w:rsidRPr="003168A2" w:rsidRDefault="00FD32AA" w:rsidP="00FD32AA">
      <w:pPr>
        <w:pStyle w:val="B1"/>
      </w:pPr>
      <w:r w:rsidRPr="003168A2">
        <w:t>b)</w:t>
      </w:r>
      <w:r w:rsidRPr="003168A2">
        <w:tab/>
        <w:t>Expiry of timer T3</w:t>
      </w:r>
      <w:r>
        <w:t>5</w:t>
      </w:r>
      <w:r w:rsidRPr="003168A2">
        <w:t>60</w:t>
      </w:r>
      <w:r>
        <w:t>.</w:t>
      </w:r>
    </w:p>
    <w:p w14:paraId="5CAA8144" w14:textId="77777777" w:rsidR="00FD32AA" w:rsidRPr="003168A2" w:rsidRDefault="00FD32AA" w:rsidP="00FD32AA">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142DE7D8" w14:textId="77777777" w:rsidR="00FD32AA" w:rsidRPr="00AF167D" w:rsidRDefault="00FD32AA" w:rsidP="00FD32AA">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402410A7" w14:textId="77777777" w:rsidR="00FD32AA" w:rsidRPr="003168A2" w:rsidRDefault="00FD32AA" w:rsidP="00FD32AA">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29F9F93" w14:textId="77777777" w:rsidR="00FD32AA" w:rsidRPr="003168A2" w:rsidRDefault="00FD32AA" w:rsidP="00FD32AA">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00B99A21" w14:textId="77777777" w:rsidR="00FD32AA" w:rsidRPr="003168A2" w:rsidRDefault="00FD32AA" w:rsidP="00FD32AA">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6B5AA1A7" w14:textId="77777777" w:rsidR="00FD32AA" w:rsidRPr="003168A2" w:rsidRDefault="00FD32AA" w:rsidP="00FD32AA">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EF87052" w14:textId="77777777" w:rsidR="00FD32AA" w:rsidRPr="003168A2" w:rsidRDefault="00FD32AA" w:rsidP="00FD32AA">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BF9A0F9" w14:textId="77777777" w:rsidR="00FD32AA" w:rsidRPr="00C74DAB" w:rsidRDefault="00FD32AA" w:rsidP="00FD32AA">
      <w:pPr>
        <w:pStyle w:val="TH"/>
      </w:pPr>
      <w:r w:rsidRPr="00C74DAB">
        <w:object w:dxaOrig="9960" w:dyaOrig="4876" w14:anchorId="0EEF8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08.5pt" o:ole="">
            <v:imagedata r:id="rId13" o:title=""/>
          </v:shape>
          <o:OLEObject Type="Embed" ProgID="Visio.Drawing.11" ShapeID="_x0000_i1025" DrawAspect="Content" ObjectID="_1690292671" r:id="rId14"/>
        </w:object>
      </w:r>
    </w:p>
    <w:p w14:paraId="62A17095" w14:textId="77777777" w:rsidR="00FD32AA" w:rsidRPr="00C74DAB" w:rsidRDefault="00FD32AA" w:rsidP="00FD32AA">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668F558" w14:textId="77777777" w:rsidR="00FD32AA" w:rsidRDefault="00FD32AA" w:rsidP="00FD32AA">
      <w:pPr>
        <w:pStyle w:val="B1"/>
      </w:pPr>
      <w:r>
        <w:lastRenderedPageBreak/>
        <w:t>d)</w:t>
      </w:r>
      <w:r>
        <w:tab/>
        <w:t xml:space="preserve">Authentication failure (5GMM cause #26 </w:t>
      </w:r>
      <w:r w:rsidRPr="003168A2">
        <w:t>"</w:t>
      </w:r>
      <w:r>
        <w:t>non-5G authentication unacceptable</w:t>
      </w:r>
      <w:r w:rsidRPr="003168A2">
        <w:t>")</w:t>
      </w:r>
      <w:r>
        <w:t>.</w:t>
      </w:r>
    </w:p>
    <w:p w14:paraId="63991C6A" w14:textId="77777777" w:rsidR="00FD32AA" w:rsidRDefault="00FD32AA" w:rsidP="00FD32AA">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03E3FA7C" w14:textId="77777777" w:rsidR="00FD32AA" w:rsidRPr="003168A2" w:rsidRDefault="00FD32AA" w:rsidP="00FD32AA">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C0D10B5" w14:textId="77777777" w:rsidR="00FD32AA" w:rsidRPr="003168A2" w:rsidRDefault="00FD32AA" w:rsidP="00FD32AA">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7C46C94A" w14:textId="77777777" w:rsidR="00FD32AA" w:rsidRDefault="00FD32AA" w:rsidP="00FD32AA">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2A51E68" w14:textId="77777777" w:rsidR="00FD32AA" w:rsidRDefault="00FD32AA" w:rsidP="00FD32AA">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538C65CE" w14:textId="77777777" w:rsidR="00FD32AA" w:rsidRPr="00C87A4C" w:rsidRDefault="00FD32AA" w:rsidP="00FD32AA">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4C2A6A80" w14:textId="77777777" w:rsidR="00FD32AA" w:rsidRPr="00C87A4C" w:rsidRDefault="00FD32AA" w:rsidP="00FD32AA">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1244821A" w14:textId="77777777" w:rsidR="00FD32AA" w:rsidRPr="00C87A4C" w:rsidRDefault="00FD32AA" w:rsidP="00FD32AA">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693FCB80" w14:textId="77777777" w:rsidR="00FD32AA" w:rsidRPr="00C87A4C" w:rsidRDefault="00FD32AA" w:rsidP="00FD32AA">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4F6EE635" w14:textId="77777777" w:rsidR="00FD32AA" w:rsidRPr="003168A2" w:rsidRDefault="00FD32AA" w:rsidP="00FD32AA">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C8270FE" w14:textId="77777777" w:rsidR="00FD32AA" w:rsidRPr="003168A2" w:rsidRDefault="00FD32AA" w:rsidP="00FD32AA">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6335B622" w14:textId="77777777" w:rsidR="00FD32AA" w:rsidRPr="003168A2" w:rsidRDefault="00FD32AA" w:rsidP="00FD32AA">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1E992BEB" w14:textId="77777777" w:rsidR="00FD32AA" w:rsidRPr="003168A2" w:rsidRDefault="00FD32AA" w:rsidP="00FD32AA">
      <w:pPr>
        <w:pStyle w:val="B1"/>
      </w:pPr>
      <w:r w:rsidRPr="003168A2">
        <w:lastRenderedPageBreak/>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7536899E" w14:textId="77777777" w:rsidR="00FD32AA" w:rsidRPr="003168A2" w:rsidRDefault="00FD32AA" w:rsidP="00FD32AA">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484A7BE4" w14:textId="77777777" w:rsidR="00FD32AA" w:rsidRPr="003168A2" w:rsidRDefault="00FD32AA" w:rsidP="00FD32AA">
      <w:pPr>
        <w:pStyle w:val="B1"/>
      </w:pPr>
      <w:r w:rsidRPr="00C87A4C">
        <w:t>g</w:t>
      </w:r>
      <w:r w:rsidRPr="003168A2">
        <w:t>)</w:t>
      </w:r>
      <w:r w:rsidRPr="003168A2">
        <w:tab/>
        <w:t>Network failing the authentication check</w:t>
      </w:r>
      <w:r>
        <w:t>.</w:t>
      </w:r>
    </w:p>
    <w:p w14:paraId="6C7FBFA7" w14:textId="77777777" w:rsidR="00FD32AA" w:rsidRPr="00FD32AA" w:rsidRDefault="00FD32AA" w:rsidP="00FD32AA">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 xml:space="preserve">incorrect authentication </w:t>
      </w:r>
      <w:r w:rsidRPr="00FD32AA">
        <w:t>challenge data causing authentication failure.</w:t>
      </w:r>
    </w:p>
    <w:p w14:paraId="7BE86419" w14:textId="4ADB63E6" w:rsidR="00FD32AA" w:rsidRPr="00FD32AA" w:rsidRDefault="00FD32AA" w:rsidP="00FD32AA">
      <w:pPr>
        <w:pStyle w:val="B1"/>
      </w:pPr>
      <w:r w:rsidRPr="00FD32AA">
        <w:t>h)</w:t>
      </w:r>
      <w:r w:rsidRPr="00FD32AA">
        <w:tab/>
        <w:t>Transmission failure of AUTHENTICATION RESPONSE message or AUTHENTICATION FAILURE message indication from lower layers (if the 5G AKA based primary authentication and key agreement procedure is triggered by a registration procedure</w:t>
      </w:r>
      <w:del w:id="30" w:author="Qiangli (Cristina)" w:date="2021-07-23T17:12:00Z">
        <w:r w:rsidRPr="00FD32AA" w:rsidDel="00FD32AA">
          <w:delText xml:space="preserve"> for mobility and periodic registration update</w:delText>
        </w:r>
      </w:del>
      <w:r w:rsidRPr="00FD32AA">
        <w:t>).</w:t>
      </w:r>
    </w:p>
    <w:p w14:paraId="1D550BCB" w14:textId="2BE6371B" w:rsidR="00FD32AA" w:rsidRPr="00FD32AA" w:rsidRDefault="00FD32AA" w:rsidP="00FD32AA">
      <w:pPr>
        <w:pStyle w:val="B1"/>
      </w:pPr>
      <w:r w:rsidRPr="00FD32AA">
        <w:tab/>
        <w:t>The UE shall stop the timer T3520, if running, and re-initiate the registration procedure</w:t>
      </w:r>
      <w:ins w:id="31" w:author="Qiangli (Cristina)" w:date="2021-07-23T17:12:00Z">
        <w:r>
          <w:t>, if still needed</w:t>
        </w:r>
      </w:ins>
      <w:del w:id="32" w:author="Qiangli (Cristina)" w:date="2021-07-23T17:12:00Z">
        <w:r w:rsidRPr="00FD32AA" w:rsidDel="00FD32AA">
          <w:delText xml:space="preserve"> for mobility and periodic registration update</w:delText>
        </w:r>
      </w:del>
      <w:r w:rsidRPr="00FD32AA">
        <w:t>.</w:t>
      </w:r>
    </w:p>
    <w:p w14:paraId="62B23632" w14:textId="77777777" w:rsidR="00FD32AA" w:rsidRPr="00FD32AA" w:rsidRDefault="00FD32AA" w:rsidP="00FD32AA">
      <w:pPr>
        <w:pStyle w:val="B1"/>
      </w:pPr>
      <w:r w:rsidRPr="00FD32AA">
        <w:t>i)</w:t>
      </w:r>
      <w:r w:rsidRPr="00FD32AA">
        <w:tab/>
        <w:t>Transmission failure of AUTHENTICATION RESPONSE message or AUTHENTICATION FAILURE message indication with TAI change from lower layers (if the 5G AKA based primary authentication and key agreement procedure is triggered by a service request procedure).</w:t>
      </w:r>
    </w:p>
    <w:p w14:paraId="69D618FE" w14:textId="77777777" w:rsidR="00FD32AA" w:rsidRPr="00FD32AA" w:rsidRDefault="00FD32AA" w:rsidP="00FD32AA">
      <w:pPr>
        <w:pStyle w:val="B1"/>
      </w:pPr>
      <w:r w:rsidRPr="00FD32AA">
        <w:tab/>
        <w:t>The UE shall stop the timer T3520, if running.</w:t>
      </w:r>
    </w:p>
    <w:p w14:paraId="5589B9A4" w14:textId="77777777" w:rsidR="00FD32AA" w:rsidRPr="003168A2" w:rsidRDefault="00FD32AA" w:rsidP="00FD32AA">
      <w:pPr>
        <w:pStyle w:val="B1"/>
      </w:pPr>
      <w:r w:rsidRPr="00FD32AA">
        <w:tab/>
        <w:t>If the current TAI is not in the TAI list, the 5G AKA based primary authentication and key agreement procedure shall be aborted and a registration procedure for mobility and periodic registration update shall</w:t>
      </w:r>
      <w:r w:rsidRPr="003168A2">
        <w:t xml:space="preserve"> be initiated.</w:t>
      </w:r>
    </w:p>
    <w:p w14:paraId="1FA39B9A" w14:textId="77777777" w:rsidR="00FD32AA" w:rsidRPr="003168A2" w:rsidRDefault="00FD32AA" w:rsidP="00FD32AA">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6295204F" w14:textId="77777777" w:rsidR="00FD32AA" w:rsidRPr="003168A2" w:rsidRDefault="00FD32AA" w:rsidP="00FD32AA">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0E056DD7" w14:textId="77777777" w:rsidR="00FD32AA" w:rsidRDefault="00FD32AA" w:rsidP="00FD32AA">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01537D3E" w14:textId="77777777" w:rsidR="00FD32AA" w:rsidRDefault="00FD32AA" w:rsidP="00FD32AA">
      <w:pPr>
        <w:pStyle w:val="B1"/>
      </w:pPr>
      <w:r w:rsidRPr="00864E4F">
        <w:t>k</w:t>
      </w:r>
      <w:r>
        <w:t>)</w:t>
      </w:r>
      <w:r>
        <w:tab/>
        <w:t>Lower layers indication of non-delivered NAS PDU due to handover.</w:t>
      </w:r>
    </w:p>
    <w:p w14:paraId="7AF86679" w14:textId="77777777" w:rsidR="00FD32AA" w:rsidRDefault="00FD32AA" w:rsidP="00FD32AA">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6801D95" w14:textId="77777777" w:rsidR="00FD32AA" w:rsidRPr="00496914" w:rsidRDefault="00FD32AA" w:rsidP="00FD32AA">
      <w:pPr>
        <w:pStyle w:val="B1"/>
      </w:pPr>
      <w:r w:rsidRPr="00496914">
        <w:t>l)</w:t>
      </w:r>
      <w:r>
        <w:tab/>
      </w:r>
      <w:r w:rsidRPr="00BE522E">
        <w:rPr>
          <w:lang w:val="en-US"/>
        </w:rPr>
        <w:t>Change of cell into a new tracking area</w:t>
      </w:r>
      <w:r w:rsidRPr="00377184">
        <w:t>.</w:t>
      </w:r>
    </w:p>
    <w:p w14:paraId="1BFB9241" w14:textId="77777777" w:rsidR="00FD32AA" w:rsidRPr="00496914" w:rsidRDefault="00FD32AA" w:rsidP="00FD32AA">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1D269923" w14:textId="77777777" w:rsidR="00FD32AA" w:rsidRDefault="00FD32AA" w:rsidP="00FD32AA">
      <w:r>
        <w:t>For items c, d, e, and f whether or not the UE is registered for emergency services:</w:t>
      </w:r>
    </w:p>
    <w:p w14:paraId="6CCD9F2A" w14:textId="77777777" w:rsidR="00FD32AA" w:rsidRDefault="00FD32AA" w:rsidP="00FD32AA">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27600B17" w14:textId="77777777" w:rsidR="00FD32AA" w:rsidRPr="003168A2" w:rsidRDefault="00FD32AA" w:rsidP="00FD32AA">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2A963C83" w14:textId="77777777" w:rsidR="00FD32AA" w:rsidRPr="003168A2" w:rsidRDefault="00FD32AA" w:rsidP="00FD32AA">
      <w:pPr>
        <w:pStyle w:val="B2"/>
      </w:pPr>
      <w:r w:rsidRPr="003168A2">
        <w:lastRenderedPageBreak/>
        <w:t>-</w:t>
      </w:r>
      <w:r w:rsidRPr="003168A2">
        <w:tab/>
        <w:t xml:space="preserve">the timer </w:t>
      </w:r>
      <w:r>
        <w:t>T3520</w:t>
      </w:r>
      <w:r w:rsidRPr="003168A2">
        <w:t xml:space="preserve"> expires;</w:t>
      </w:r>
    </w:p>
    <w:p w14:paraId="609C282F" w14:textId="77777777" w:rsidR="00FD32AA" w:rsidRPr="003168A2" w:rsidRDefault="00FD32AA" w:rsidP="00FD32AA">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1BE6E8F" w14:textId="77777777" w:rsidR="00FD32AA" w:rsidRDefault="00FD32AA" w:rsidP="00FD32AA">
      <w:r>
        <w:t>For items c, d, e, and f:</w:t>
      </w:r>
    </w:p>
    <w:p w14:paraId="61A45BD5" w14:textId="77777777" w:rsidR="00FD32AA" w:rsidRPr="00C11FD1" w:rsidRDefault="00FD32AA" w:rsidP="00FD32AA">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963EC31" w14:textId="77777777" w:rsidR="00FD32AA" w:rsidRDefault="00FD32AA" w:rsidP="00FD32AA">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096910A3" w14:textId="77777777" w:rsidR="00FD32AA" w:rsidRPr="003168A2" w:rsidRDefault="00FD32AA" w:rsidP="00FD32AA">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1EAFE202" w14:textId="77777777" w:rsidR="00FD32AA" w:rsidRDefault="00FD32AA" w:rsidP="00FD32AA">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C7E2152" w14:textId="77777777" w:rsidR="00FD32AA" w:rsidRDefault="00FD32AA" w:rsidP="00FD32AA">
      <w:pPr>
        <w:pStyle w:val="B1"/>
      </w:pPr>
      <w:r>
        <w:tab/>
        <w:t xml:space="preserve">The UE </w:t>
      </w:r>
      <w:r w:rsidRPr="00D761DD">
        <w:t>shall start any retransmission timers (e.g. T3</w:t>
      </w:r>
      <w:r>
        <w:t>5</w:t>
      </w:r>
      <w:r w:rsidRPr="00D761DD">
        <w:t>10, T3</w:t>
      </w:r>
      <w:r>
        <w:t>517 or T35</w:t>
      </w:r>
      <w:r w:rsidRPr="00D761DD">
        <w:t>21) if</w:t>
      </w:r>
      <w:r>
        <w:t>:</w:t>
      </w:r>
    </w:p>
    <w:p w14:paraId="6DD12246" w14:textId="77777777" w:rsidR="00FD32AA" w:rsidRDefault="00FD32AA" w:rsidP="00FD32AA">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0B1CCF52" w14:textId="77777777" w:rsidR="00FD32AA" w:rsidRPr="003168A2" w:rsidRDefault="00FD32AA" w:rsidP="00FD32AA">
      <w:pPr>
        <w:pStyle w:val="B2"/>
      </w:pPr>
      <w:r w:rsidRPr="003168A2">
        <w:t>-</w:t>
      </w:r>
      <w:r w:rsidRPr="003168A2">
        <w:tab/>
      </w:r>
      <w:r>
        <w:t>the procedures associated with these timers have not yet been completed</w:t>
      </w:r>
      <w:r w:rsidRPr="003168A2">
        <w:t>.</w:t>
      </w:r>
    </w:p>
    <w:p w14:paraId="0B9AED17" w14:textId="16028B35" w:rsidR="00FD5554" w:rsidRPr="00FD32AA" w:rsidRDefault="00FD32AA" w:rsidP="00FD32AA">
      <w:pPr>
        <w:pStyle w:val="B1"/>
      </w:pPr>
      <w:r>
        <w:tab/>
        <w:t>The UE shall behave as if the UE is registered for emergency services.</w:t>
      </w:r>
    </w:p>
    <w:p w14:paraId="5FF7F64A" w14:textId="26B3CF0A" w:rsidR="00A02211" w:rsidRDefault="00A02211" w:rsidP="00973A1F">
      <w:pPr>
        <w:jc w:val="center"/>
        <w:rPr>
          <w:noProof/>
          <w:highlight w:val="cyan"/>
        </w:rPr>
      </w:pPr>
      <w:r w:rsidRPr="00D62207">
        <w:rPr>
          <w:noProof/>
          <w:highlight w:val="cyan"/>
        </w:rPr>
        <w:t xml:space="preserve">***** </w:t>
      </w:r>
      <w:r>
        <w:rPr>
          <w:noProof/>
          <w:highlight w:val="cyan"/>
        </w:rPr>
        <w:t xml:space="preserve">end of </w:t>
      </w:r>
      <w:r w:rsidR="00973A1F">
        <w:rPr>
          <w:noProof/>
          <w:highlight w:val="cyan"/>
        </w:rPr>
        <w:t>2</w:t>
      </w:r>
      <w:r w:rsidR="00973A1F" w:rsidRPr="00973A1F">
        <w:rPr>
          <w:noProof/>
          <w:highlight w:val="cyan"/>
          <w:vertAlign w:val="superscript"/>
        </w:rPr>
        <w:t>nd</w:t>
      </w:r>
      <w:r w:rsidR="00973A1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sectPr w:rsidR="00A022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B8D8C" w14:textId="77777777" w:rsidR="0055099A" w:rsidRDefault="0055099A">
      <w:r>
        <w:separator/>
      </w:r>
    </w:p>
  </w:endnote>
  <w:endnote w:type="continuationSeparator" w:id="0">
    <w:p w14:paraId="477F310B" w14:textId="77777777" w:rsidR="0055099A" w:rsidRDefault="0055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550EB" w14:textId="77777777" w:rsidR="0055099A" w:rsidRDefault="0055099A">
      <w:r>
        <w:separator/>
      </w:r>
    </w:p>
  </w:footnote>
  <w:footnote w:type="continuationSeparator" w:id="0">
    <w:p w14:paraId="36DA2787" w14:textId="77777777" w:rsidR="0055099A" w:rsidRDefault="00550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4226"/>
    <w:rsid w:val="00020713"/>
    <w:rsid w:val="00020D1C"/>
    <w:rsid w:val="00022B24"/>
    <w:rsid w:val="00022E4A"/>
    <w:rsid w:val="0002305B"/>
    <w:rsid w:val="0002326C"/>
    <w:rsid w:val="00024177"/>
    <w:rsid w:val="00027B20"/>
    <w:rsid w:val="000304BE"/>
    <w:rsid w:val="00030DEF"/>
    <w:rsid w:val="0003422F"/>
    <w:rsid w:val="00034E1D"/>
    <w:rsid w:val="0004021E"/>
    <w:rsid w:val="0004106C"/>
    <w:rsid w:val="00042853"/>
    <w:rsid w:val="00053C30"/>
    <w:rsid w:val="00060938"/>
    <w:rsid w:val="00065B2C"/>
    <w:rsid w:val="00066731"/>
    <w:rsid w:val="00070B1E"/>
    <w:rsid w:val="00076026"/>
    <w:rsid w:val="0008797A"/>
    <w:rsid w:val="00097934"/>
    <w:rsid w:val="000A1F6F"/>
    <w:rsid w:val="000A1FD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05D05"/>
    <w:rsid w:val="00110F96"/>
    <w:rsid w:val="0011180A"/>
    <w:rsid w:val="00115BE5"/>
    <w:rsid w:val="00116D5C"/>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633F"/>
    <w:rsid w:val="001F1D9E"/>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2CB8"/>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762D9"/>
    <w:rsid w:val="00277100"/>
    <w:rsid w:val="00280AB4"/>
    <w:rsid w:val="002833AD"/>
    <w:rsid w:val="00284FEB"/>
    <w:rsid w:val="002860C4"/>
    <w:rsid w:val="00286C8F"/>
    <w:rsid w:val="00291E34"/>
    <w:rsid w:val="00293EBE"/>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27B58"/>
    <w:rsid w:val="00332FAE"/>
    <w:rsid w:val="00335BF7"/>
    <w:rsid w:val="00343D64"/>
    <w:rsid w:val="00343EDF"/>
    <w:rsid w:val="003455D0"/>
    <w:rsid w:val="0034745B"/>
    <w:rsid w:val="003547BA"/>
    <w:rsid w:val="0035686A"/>
    <w:rsid w:val="003609EF"/>
    <w:rsid w:val="00361AC7"/>
    <w:rsid w:val="003622EB"/>
    <w:rsid w:val="0036231A"/>
    <w:rsid w:val="0036267F"/>
    <w:rsid w:val="003636C4"/>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CF7"/>
    <w:rsid w:val="003C0EEF"/>
    <w:rsid w:val="003C4671"/>
    <w:rsid w:val="003C5234"/>
    <w:rsid w:val="003C53F8"/>
    <w:rsid w:val="003C6FFE"/>
    <w:rsid w:val="003D0A24"/>
    <w:rsid w:val="003D12EF"/>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099A"/>
    <w:rsid w:val="00551E36"/>
    <w:rsid w:val="00555495"/>
    <w:rsid w:val="005562F7"/>
    <w:rsid w:val="00556DD5"/>
    <w:rsid w:val="0056047D"/>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E4C3C"/>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5FC"/>
    <w:rsid w:val="007803DF"/>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4C08"/>
    <w:rsid w:val="007C6FBD"/>
    <w:rsid w:val="007C7AC0"/>
    <w:rsid w:val="007D081C"/>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29F7"/>
    <w:rsid w:val="00853CF9"/>
    <w:rsid w:val="00853D54"/>
    <w:rsid w:val="00856114"/>
    <w:rsid w:val="0085721C"/>
    <w:rsid w:val="00861B07"/>
    <w:rsid w:val="008626E7"/>
    <w:rsid w:val="00864CAA"/>
    <w:rsid w:val="00864F6A"/>
    <w:rsid w:val="00864F9D"/>
    <w:rsid w:val="00870EE7"/>
    <w:rsid w:val="0087340B"/>
    <w:rsid w:val="0087384D"/>
    <w:rsid w:val="008743BE"/>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84"/>
    <w:rsid w:val="008C7DCE"/>
    <w:rsid w:val="008D0562"/>
    <w:rsid w:val="008D37D3"/>
    <w:rsid w:val="008D4255"/>
    <w:rsid w:val="008D4809"/>
    <w:rsid w:val="008E5CEE"/>
    <w:rsid w:val="008F0F3A"/>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3A1F"/>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1F60"/>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158CF"/>
    <w:rsid w:val="00B17471"/>
    <w:rsid w:val="00B2221A"/>
    <w:rsid w:val="00B239FA"/>
    <w:rsid w:val="00B258BB"/>
    <w:rsid w:val="00B258BE"/>
    <w:rsid w:val="00B26B5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0277"/>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393F"/>
    <w:rsid w:val="00BE4F4E"/>
    <w:rsid w:val="00BE6D93"/>
    <w:rsid w:val="00BE70D2"/>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5D1"/>
    <w:rsid w:val="00CC3C01"/>
    <w:rsid w:val="00CC4ADA"/>
    <w:rsid w:val="00CC5026"/>
    <w:rsid w:val="00CC535E"/>
    <w:rsid w:val="00CC5D13"/>
    <w:rsid w:val="00CC68D0"/>
    <w:rsid w:val="00CD258C"/>
    <w:rsid w:val="00CD3A90"/>
    <w:rsid w:val="00CD50AE"/>
    <w:rsid w:val="00CE13F6"/>
    <w:rsid w:val="00CE3CB5"/>
    <w:rsid w:val="00CE4556"/>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59CF"/>
    <w:rsid w:val="00D97B01"/>
    <w:rsid w:val="00DA0301"/>
    <w:rsid w:val="00DA3849"/>
    <w:rsid w:val="00DA59F4"/>
    <w:rsid w:val="00DA5F7B"/>
    <w:rsid w:val="00DA6DD5"/>
    <w:rsid w:val="00DB09A6"/>
    <w:rsid w:val="00DB0E63"/>
    <w:rsid w:val="00DB14D2"/>
    <w:rsid w:val="00DB4CF6"/>
    <w:rsid w:val="00DB6FC3"/>
    <w:rsid w:val="00DC021A"/>
    <w:rsid w:val="00DC0F84"/>
    <w:rsid w:val="00DC18F6"/>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19E5"/>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D602A"/>
    <w:rsid w:val="00EE002B"/>
    <w:rsid w:val="00EE328E"/>
    <w:rsid w:val="00EE7D7C"/>
    <w:rsid w:val="00EF075E"/>
    <w:rsid w:val="00EF47E9"/>
    <w:rsid w:val="00EF5A44"/>
    <w:rsid w:val="00EF5E94"/>
    <w:rsid w:val="00F034B6"/>
    <w:rsid w:val="00F075D2"/>
    <w:rsid w:val="00F10950"/>
    <w:rsid w:val="00F12931"/>
    <w:rsid w:val="00F14700"/>
    <w:rsid w:val="00F14C56"/>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17AE"/>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4CE5"/>
    <w:rsid w:val="00FB6386"/>
    <w:rsid w:val="00FC006F"/>
    <w:rsid w:val="00FC1E7B"/>
    <w:rsid w:val="00FC3C45"/>
    <w:rsid w:val="00FC683D"/>
    <w:rsid w:val="00FC7428"/>
    <w:rsid w:val="00FD1734"/>
    <w:rsid w:val="00FD32AA"/>
    <w:rsid w:val="00FD555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190341496">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269972320">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1974060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555555555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A4777-2112-4F75-B29B-62BBA557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2998</TotalTime>
  <Pages>8</Pages>
  <Words>4093</Words>
  <Characters>23335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551</cp:revision>
  <cp:lastPrinted>1899-12-31T23:00:00Z</cp:lastPrinted>
  <dcterms:created xsi:type="dcterms:W3CDTF">2020-10-27T01:38:00Z</dcterms:created>
  <dcterms:modified xsi:type="dcterms:W3CDTF">2021-08-12T08:58:00Z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(3)CHg1wQKwhcN+3/qHDjaFJ1iKzghe8VK7/YSD23IPs5Cx98ipoURrKdDQ8lKhizBB+myLYuAe
DBwjwLJsQq6PbYQ70No/anxI1Qa8GXgPYccvYBAQVJjqGY9Wp/Z9N7DlRZRXSTw5DIEQ4UWb
+3OjTgEwzTDpTOSFdKDhWxk5ZEmRJ5HRCFUT0Fisy6VVclAT9ghbgfXx6ey0VMpPg7r8EDX7
Hov5XIbGTPv7O8JF+S</vt:lpwstr>
  </property>
  <property fmtid="{D5CDD505-2E9C-101B-9397-08002B2CF9AE}" pid="22" name="_2015_ms_pID_7253431">
    <vt:lpwstr>YxRVXUMc1HgBzpXJJSgrrClVOtMDcJcMk7QGki0y1DNm1SXGffJYhM
Zl30pjCU7rd2Ulll0srZECdJ7eBSkrUbVQ5kvSDubl0SmRdlGCsjwKSx+sLmq72gfn/SDU2u
xqdsuWPWpDrgDTUWxXlOo3QQOI6QNyDTIVksMER1Fqucq1ZRxt7n4rmmdQVg3M2Ef6M4VZ5P
0vnN8msrHkI9g8kzcQ/njMmwAbAVuQqllLI7</vt:lpwstr>
  </property>
  <property fmtid="{D5CDD505-2E9C-101B-9397-08002B2CF9AE}" pid="23" name="_2015_ms_pID_7253432">
    <vt:lpwstr>QwLUMxAqQrB6F25nEYiV5fI=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1628758697</vt:lpwstr>
  </property>
</Properties>
</file>